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TSG-RAN WG3 Meeting #127</w:t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Tdoc#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>R3-252200</w:t>
      </w:r>
      <w:r>
        <w:rPr>
          <w:rFonts w:hint="eastAsia"/>
          <w:b/>
          <w:sz w:val="24"/>
          <w:lang w:val="en-US" w:eastAsia="zh-CN"/>
        </w:rPr>
        <w:fldChar w:fldCharType="end"/>
      </w:r>
      <w:bookmarkStart w:id="90" w:name="_GoBack"/>
      <w:bookmarkEnd w:id="90"/>
    </w:p>
    <w:p>
      <w:pPr>
        <w:pStyle w:val="8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Wuhan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CN</w:t>
      </w:r>
      <w:r>
        <w:rPr>
          <w:b/>
          <w:sz w:val="24"/>
        </w:rPr>
        <w:t>,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April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t>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April</w:t>
      </w:r>
      <w:r>
        <w:rPr>
          <w:b/>
          <w:sz w:val="24"/>
        </w:rPr>
        <w:t xml:space="preserve"> 202</w:t>
      </w:r>
      <w:r>
        <w:rPr>
          <w:b/>
          <w:sz w:val="24"/>
          <w:lang w:eastAsia="zh-CN"/>
        </w:rPr>
        <w:t>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18.</w:t>
            </w:r>
            <w:r>
              <w:rPr>
                <w:rFonts w:hint="eastAsia"/>
                <w:b/>
                <w:sz w:val="32"/>
                <w:lang w:val="en-US" w:eastAsia="zh-CN"/>
              </w:rPr>
              <w:t>4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Introduce </w:t>
            </w:r>
            <w:r>
              <w:rPr>
                <w:rFonts w:ascii="Arial" w:hAnsi="Arial" w:cs="Times New Roman"/>
              </w:rPr>
              <w:t>Vendor Specific Trace Record</w:t>
            </w:r>
            <w:r>
              <w:rPr>
                <w:rFonts w:hint="eastAsia" w:ascii="Arial" w:hAnsi="Arial" w:cs="Times New Roman"/>
                <w:lang w:val="en-US" w:eastAsia="zh-CN"/>
              </w:rPr>
              <w:t xml:space="preserve"> in Trace depth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2025-0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RAN3 received LS from SA5 in </w:t>
            </w:r>
            <w:r>
              <w:t>R3-251530.</w:t>
            </w:r>
            <w:r>
              <w:rPr>
                <w:rFonts w:hint="eastAsia"/>
                <w:lang w:val="en-US" w:eastAsia="zh-CN"/>
              </w:rPr>
              <w:t xml:space="preserve"> In the LS, SA5 try to introduce a new feature of </w:t>
            </w:r>
            <w:r>
              <w:rPr>
                <w:iCs/>
              </w:rPr>
              <w:t>support</w:t>
            </w:r>
            <w:r>
              <w:rPr>
                <w:rFonts w:hint="eastAsia"/>
                <w:iCs/>
                <w:lang w:val="en-US" w:eastAsia="zh-CN"/>
              </w:rPr>
              <w:t>ing</w:t>
            </w:r>
            <w:r>
              <w:rPr>
                <w:iCs/>
              </w:rPr>
              <w:t xml:space="preserve"> to allow a vendor to define their own records</w:t>
            </w:r>
            <w:r>
              <w:rPr>
                <w:rFonts w:hint="eastAsia"/>
                <w:iCs/>
                <w:lang w:val="en-US" w:eastAsia="zh-CN"/>
              </w:rPr>
              <w:t xml:space="preserve"> in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iCs/>
              </w:rPr>
              <w:t xml:space="preserve">tandardized </w:t>
            </w:r>
            <w:r>
              <w:rPr>
                <w:rFonts w:hint="eastAsia"/>
                <w:iCs/>
                <w:lang w:val="en-US" w:eastAsia="zh-CN"/>
              </w:rPr>
              <w:t>solution</w:t>
            </w:r>
            <w:r>
              <w:rPr>
                <w:iCs/>
              </w:rPr>
              <w:t>.</w:t>
            </w:r>
            <w:r>
              <w:rPr>
                <w:rFonts w:hint="eastAsia"/>
                <w:iCs/>
                <w:lang w:val="en-US" w:eastAsia="zh-CN"/>
              </w:rPr>
              <w:t xml:space="preserve"> And SA5 has already agreed S5-250077 </w:t>
            </w:r>
            <w:r>
              <w:rPr>
                <w:rStyle w:val="45"/>
                <w:i w:val="0"/>
                <w:iCs w:val="0"/>
              </w:rPr>
              <w:t xml:space="preserve">to update SA5 specifications </w:t>
            </w:r>
            <w:r>
              <w:rPr>
                <w:rStyle w:val="45"/>
                <w:rFonts w:hint="eastAsia"/>
                <w:i w:val="0"/>
                <w:iCs w:val="0"/>
                <w:lang w:val="en-US" w:eastAsia="zh-CN"/>
              </w:rPr>
              <w:t xml:space="preserve">regarding this new feature. In the CR, SA5 decided to  </w:t>
            </w:r>
            <w:r>
              <w:rPr>
                <w:lang w:val="en-US"/>
              </w:rPr>
              <w:t>enhance the MDT mechanism to support vendor specific content</w:t>
            </w:r>
            <w:r>
              <w:rPr>
                <w:rFonts w:hint="eastAsia"/>
                <w:lang w:val="en-US" w:eastAsia="zh-CN"/>
              </w:rPr>
              <w:t xml:space="preserve"> with reusing the </w:t>
            </w:r>
            <w:r>
              <w:rPr>
                <w:i/>
              </w:rPr>
              <w:t>Trace Depth</w:t>
            </w:r>
            <w:r>
              <w:t xml:space="preserve"> IE</w:t>
            </w:r>
            <w:r>
              <w:rPr>
                <w:lang w:val="en-US"/>
              </w:rPr>
              <w:t>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order to support the new feature, RAN3 needs to update corresponding interfaces.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1: Introduce new procedure text for using </w:t>
            </w:r>
            <w:r>
              <w:rPr>
                <w:rFonts w:hint="eastAsia"/>
                <w:i/>
                <w:iCs/>
                <w:lang w:val="en-US" w:eastAsia="zh-CN"/>
              </w:rPr>
              <w:t>Trace Depth</w:t>
            </w:r>
            <w:r>
              <w:rPr>
                <w:rFonts w:hint="eastAsia"/>
                <w:lang w:val="en-US" w:eastAsia="zh-CN"/>
              </w:rPr>
              <w:t xml:space="preserve"> IE in case of vale set to "MinimumOnlyVendorSpecific</w:t>
            </w:r>
            <w:r>
              <w:rPr>
                <w:snapToGrid w:val="0"/>
                <w:lang w:eastAsia="zh-CN"/>
              </w:rPr>
              <w:t>Extension</w:t>
            </w:r>
            <w:r>
              <w:rPr>
                <w:rFonts w:hint="eastAsia"/>
                <w:lang w:val="en-US" w:eastAsia="zh-CN"/>
              </w:rPr>
              <w:t>", "MediumOnlyVendorSpecific</w:t>
            </w:r>
            <w:r>
              <w:rPr>
                <w:snapToGrid w:val="0"/>
                <w:lang w:eastAsia="zh-CN"/>
              </w:rPr>
              <w:t>Extension</w:t>
            </w:r>
            <w:r>
              <w:rPr>
                <w:rFonts w:hint="eastAsia"/>
                <w:lang w:val="en-US" w:eastAsia="zh-CN"/>
              </w:rPr>
              <w:t>"</w:t>
            </w:r>
            <w:r>
              <w:rPr>
                <w:rFonts w:hint="default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"MaximumOnlyVendorSpecific</w:t>
            </w:r>
            <w:r>
              <w:rPr>
                <w:snapToGrid w:val="0"/>
                <w:lang w:eastAsia="zh-CN"/>
              </w:rPr>
              <w:t>Extension</w:t>
            </w:r>
            <w:r>
              <w:rPr>
                <w:rFonts w:hint="eastAsia"/>
                <w:lang w:val="en-US" w:eastAsia="zh-CN"/>
              </w:rPr>
              <w:t>".</w:t>
            </w:r>
          </w:p>
          <w:p>
            <w:pPr>
              <w:pStyle w:val="82"/>
              <w:spacing w:after="0"/>
              <w:ind w:left="100"/>
              <w:rPr>
                <w:rFonts w:hint="eastAsia"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2: Introduce new values in </w:t>
            </w:r>
            <w:r>
              <w:rPr>
                <w:rFonts w:hint="eastAsia"/>
                <w:i/>
                <w:iCs/>
                <w:lang w:val="en-US" w:eastAsia="zh-CN"/>
              </w:rPr>
              <w:t>Trace Depth</w:t>
            </w:r>
            <w:r>
              <w:rPr>
                <w:rFonts w:hint="eastAsia"/>
                <w:lang w:val="en-US" w:eastAsia="zh-CN"/>
              </w:rPr>
              <w:t xml:space="preserve"> IE to in line with </w:t>
            </w:r>
            <w:r>
              <w:rPr>
                <w:rFonts w:hint="eastAsia"/>
                <w:iCs/>
                <w:lang w:val="en-US" w:eastAsia="zh-CN"/>
              </w:rPr>
              <w:t>S5-250077.</w:t>
            </w:r>
          </w:p>
          <w:p>
            <w:pPr>
              <w:pStyle w:val="82"/>
              <w:spacing w:after="0"/>
              <w:ind w:left="100"/>
              <w:rPr>
                <w:rFonts w:hint="default"/>
                <w:iCs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Vendor Specific Trace Record function can not be supported.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8.2.1.2, 9.2.2, 9.3.5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36.413</w:t>
            </w:r>
            <w:r>
              <w:t xml:space="preserve">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rPr>
          <w:rFonts w:ascii="Arial" w:hAnsi="Arial"/>
          <w:sz w:val="8"/>
          <w:szCs w:val="8"/>
        </w:rPr>
      </w:pPr>
    </w:p>
    <w:p/>
    <w:p>
      <w:pPr>
        <w:pStyle w:val="94"/>
      </w:pPr>
      <w:bookmarkStart w:id="1" w:name="_Toc184820176"/>
      <w:bookmarkStart w:id="2" w:name="_Toc36554759"/>
      <w:bookmarkStart w:id="3" w:name="_Toc64446038"/>
      <w:bookmarkStart w:id="4" w:name="_Toc36553032"/>
      <w:bookmarkStart w:id="5" w:name="_Toc106108788"/>
      <w:bookmarkStart w:id="6" w:name="_Toc45652049"/>
      <w:bookmarkStart w:id="7" w:name="_Toc20954981"/>
      <w:bookmarkStart w:id="8" w:name="_Toc105151983"/>
      <w:bookmarkStart w:id="9" w:name="_Toc105173789"/>
      <w:bookmarkStart w:id="10" w:name="_Toc51745774"/>
      <w:bookmarkStart w:id="11" w:name="_Toc45897570"/>
      <w:bookmarkStart w:id="12" w:name="_Toc73981908"/>
      <w:bookmarkStart w:id="13" w:name="_Toc112756435"/>
      <w:bookmarkStart w:id="14" w:name="_Toc45798181"/>
      <w:bookmarkStart w:id="15" w:name="_Toc45720301"/>
      <w:bookmarkStart w:id="16" w:name="_Toc29504586"/>
      <w:bookmarkStart w:id="17" w:name="_Toc29504002"/>
      <w:bookmarkStart w:id="18" w:name="_Toc107409246"/>
      <w:bookmarkStart w:id="19" w:name="_Toc88651997"/>
      <w:bookmarkStart w:id="20" w:name="_Hlk189669242"/>
      <w:bookmarkStart w:id="21" w:name="_Toc99123118"/>
      <w:bookmarkStart w:id="22" w:name="_Toc99661922"/>
      <w:bookmarkStart w:id="23" w:name="_Toc106122693"/>
      <w:bookmarkStart w:id="24" w:name="_Toc29503418"/>
      <w:bookmarkStart w:id="25" w:name="_Toc367182965"/>
      <w:bookmarkStart w:id="26" w:name="_Toc45658481"/>
      <w:bookmarkStart w:id="27" w:name="_Toc97891040"/>
      <w:r>
        <w:t>&lt;&lt;&lt;&lt;&lt;&lt;&lt;&lt;&lt;&lt;&lt;&lt;&lt;&lt;&lt;&lt;&lt;&lt;&lt;&lt; First Change &gt;&gt;&gt;&gt;&gt;&gt;&gt;&gt;&gt;&gt;&gt;&gt;&gt;&gt;&gt;&gt;&gt;&gt;&gt;&gt;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>
      <w:pPr>
        <w:pStyle w:val="5"/>
      </w:pPr>
      <w:bookmarkStart w:id="28" w:name="_Toc20954132"/>
      <w:bookmarkStart w:id="29" w:name="_Toc97885338"/>
      <w:bookmarkStart w:id="30" w:name="_Toc66283333"/>
      <w:bookmarkStart w:id="31" w:name="_Toc45891154"/>
      <w:bookmarkStart w:id="32" w:name="_Toc105522990"/>
      <w:bookmarkStart w:id="33" w:name="_Toc45103844"/>
      <w:bookmarkStart w:id="34" w:name="_Toc51763792"/>
      <w:bookmarkStart w:id="35" w:name="_Toc29906140"/>
      <w:bookmarkStart w:id="36" w:name="_Toc67910709"/>
      <w:bookmarkStart w:id="37" w:name="_Toc113839685"/>
      <w:bookmarkStart w:id="38" w:name="_Toc73979487"/>
      <w:bookmarkStart w:id="39" w:name="_Toc88650211"/>
      <w:bookmarkStart w:id="40" w:name="_Toc29902136"/>
      <w:bookmarkStart w:id="41" w:name="_Toc106130534"/>
      <w:bookmarkStart w:id="42" w:name="_Toc192841128"/>
      <w:bookmarkStart w:id="43" w:name="_Toc36550130"/>
      <w:bookmarkStart w:id="44" w:name="_Toc64381758"/>
      <w:bookmarkStart w:id="45" w:name="_Toc98882454"/>
      <w:bookmarkStart w:id="46" w:name="_Toc45227340"/>
      <w:bookmarkStart w:id="47" w:name="_Toc56527791"/>
      <w:r>
        <w:t>8.2.1.2</w:t>
      </w:r>
      <w:r>
        <w:tab/>
      </w:r>
      <w:r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>
      <w:pPr>
        <w:pStyle w:val="56"/>
      </w:pPr>
      <w:bookmarkStart w:id="48" w:name="_MON_1267523125"/>
      <w:bookmarkEnd w:id="48"/>
      <w:r>
        <w:object>
          <v:shape id="_x0000_i1025" o:spt="75" type="#_x0000_t75" style="height:123.75pt;width:25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9">
            <o:LockedField>false</o:LockedField>
          </o:OLEObject>
        </w:object>
      </w:r>
    </w:p>
    <w:p>
      <w:pPr>
        <w:pStyle w:val="55"/>
      </w:pPr>
      <w:bookmarkStart w:id="49" w:name="_CRFigure8_2_1_21"/>
      <w:r>
        <w:t xml:space="preserve">Figure </w:t>
      </w:r>
      <w:bookmarkEnd w:id="49"/>
      <w:r>
        <w:t>8.2.1.2-1: Handover Preparation, successful operation</w:t>
      </w:r>
    </w:p>
    <w:p>
      <w:r>
        <w:t>The source eNB initiates the procedure by sending the HANDOVER REQUEST message to the target eNB. When the source eNB sends the HANDOVER REQUEST message, it shall start the timer T</w:t>
      </w:r>
      <w:r>
        <w:rPr>
          <w:vertAlign w:val="subscript"/>
        </w:rPr>
        <w:t>RELOCprep.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---unchanged part</w:t>
      </w:r>
    </w:p>
    <w:p>
      <w:r>
        <w:t xml:space="preserve">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 is included in the </w:t>
      </w:r>
      <w:r>
        <w:t>HANDOVER REQUEST message then the target eNB shall, if supported, initiate the requested trace function as described in TS 32.422 [6]. In particular, the target eNB shall, if supported:</w:t>
      </w:r>
    </w:p>
    <w:p>
      <w:pPr>
        <w:pStyle w:val="76"/>
      </w:pPr>
      <w:r>
        <w:t>-</w:t>
      </w:r>
      <w:r>
        <w:tab/>
      </w:r>
      <w:r>
        <w:t xml:space="preserve">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 </w:t>
      </w:r>
      <w:r>
        <w:t xml:space="preserve">does not include the </w:t>
      </w:r>
      <w:r>
        <w:rPr>
          <w:i/>
        </w:rPr>
        <w:t>MDT Configuration</w:t>
      </w:r>
      <w:r>
        <w:t xml:space="preserve"> IE, initiate the requested trace session as described in TS 32.422 [6];</w:t>
      </w:r>
    </w:p>
    <w:p>
      <w:pPr>
        <w:pStyle w:val="76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Activation</w:t>
      </w:r>
      <w:r>
        <w:t xml:space="preserve"> IE, within the </w:t>
      </w:r>
      <w:r>
        <w:rPr>
          <w:i/>
        </w:rPr>
        <w:t xml:space="preserve">MDT Configuration </w:t>
      </w:r>
      <w:r>
        <w:t>IE, set to "Immediate MDT and Trace" initiate the requested trace session and MDT session as described in TS 32.422 [6];</w:t>
      </w:r>
    </w:p>
    <w:p>
      <w:pPr>
        <w:pStyle w:val="76"/>
        <w:rPr>
          <w:ins w:id="0" w:author="ZTE" w:date="2025-03-25T09:01:41Z"/>
        </w:rPr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Activation</w:t>
      </w:r>
      <w:r>
        <w:t xml:space="preserve"> IE, within the </w:t>
      </w:r>
      <w:r>
        <w:rPr>
          <w:i/>
        </w:rPr>
        <w:t xml:space="preserve">MDT Configuration </w:t>
      </w:r>
      <w:r>
        <w:t xml:space="preserve">IE, set to "Immediate MDT Only" </w:t>
      </w:r>
      <w:ins w:id="1" w:author="ZTE" w:date="2025-03-22T16:00:33Z">
        <w:r>
          <w:rPr>
            <w:rFonts w:hint="eastAsia"/>
            <w:lang w:val="en-US" w:eastAsia="zh-CN"/>
          </w:rPr>
          <w:t>a</w:t>
        </w:r>
      </w:ins>
      <w:ins w:id="2" w:author="ZTE" w:date="2025-03-22T16:00:34Z">
        <w:r>
          <w:rPr>
            <w:rFonts w:hint="eastAsia"/>
            <w:lang w:val="en-US" w:eastAsia="zh-CN"/>
          </w:rPr>
          <w:t>nd</w:t>
        </w:r>
      </w:ins>
      <w:r>
        <w:rPr>
          <w:rFonts w:hint="eastAsia"/>
          <w:lang w:val="en-US" w:eastAsia="zh-CN"/>
        </w:rPr>
        <w:t xml:space="preserve"> </w:t>
      </w:r>
      <w:ins w:id="3" w:author="ZTE" w:date="2025-03-22T14:42:52Z">
        <w:r>
          <w:rPr>
            <w:rFonts w:hint="eastAsia"/>
            <w:lang w:val="en-US" w:eastAsia="zh-CN"/>
          </w:rPr>
          <w:t>if</w:t>
        </w:r>
      </w:ins>
      <w:ins w:id="4" w:author="ZTE" w:date="2025-03-22T14:42:53Z">
        <w:r>
          <w:rPr>
            <w:rFonts w:hint="eastAsia"/>
            <w:lang w:val="en-US" w:eastAsia="zh-CN"/>
          </w:rPr>
          <w:t xml:space="preserve"> </w:t>
        </w:r>
      </w:ins>
      <w:ins w:id="5" w:author="ZTE" w:date="2025-03-22T16:00:28Z">
        <w:r>
          <w:rPr/>
          <w:t xml:space="preserve"> the </w:t>
        </w:r>
      </w:ins>
      <w:ins w:id="6" w:author="ZTE" w:date="2025-03-22T16:00:28Z">
        <w:r>
          <w:rPr>
            <w:i/>
          </w:rPr>
          <w:t>Trace Activation</w:t>
        </w:r>
      </w:ins>
      <w:ins w:id="7" w:author="ZTE" w:date="2025-03-22T16:00:28Z">
        <w:r>
          <w:rPr/>
          <w:t xml:space="preserve"> IE includes</w:t>
        </w:r>
      </w:ins>
      <w:ins w:id="8" w:author="ZTE" w:date="2025-03-22T16:00:29Z">
        <w:r>
          <w:rPr>
            <w:rFonts w:hint="eastAsia"/>
            <w:lang w:val="en-US" w:eastAsia="zh-CN"/>
          </w:rPr>
          <w:t xml:space="preserve"> </w:t>
        </w:r>
      </w:ins>
      <w:ins w:id="9" w:author="ZTE" w:date="2025-03-22T14:42:55Z">
        <w:r>
          <w:rPr/>
          <w:t xml:space="preserve">the </w:t>
        </w:r>
      </w:ins>
      <w:ins w:id="10" w:author="ZTE" w:date="2025-03-22T14:42:55Z">
        <w:r>
          <w:rPr>
            <w:i/>
          </w:rPr>
          <w:t>Trace Depth</w:t>
        </w:r>
      </w:ins>
      <w:ins w:id="11" w:author="ZTE" w:date="2025-03-22T14:42:55Z">
        <w:r>
          <w:rPr/>
          <w:t xml:space="preserve"> IE</w:t>
        </w:r>
      </w:ins>
      <w:ins w:id="12" w:author="ZTE" w:date="2025-03-22T14:42:56Z">
        <w:r>
          <w:rPr>
            <w:rFonts w:hint="eastAsia"/>
            <w:lang w:val="en-US" w:eastAsia="zh-CN"/>
          </w:rPr>
          <w:t xml:space="preserve"> </w:t>
        </w:r>
      </w:ins>
      <w:ins w:id="13" w:author="ZTE" w:date="2025-03-22T14:42:59Z">
        <w:r>
          <w:rPr>
            <w:rFonts w:hint="eastAsia"/>
            <w:lang w:val="en-US" w:eastAsia="zh-CN"/>
          </w:rPr>
          <w:t>se</w:t>
        </w:r>
      </w:ins>
      <w:ins w:id="14" w:author="ZTE" w:date="2025-03-22T14:43:00Z">
        <w:r>
          <w:rPr>
            <w:rFonts w:hint="eastAsia"/>
            <w:lang w:val="en-US" w:eastAsia="zh-CN"/>
          </w:rPr>
          <w:t xml:space="preserve">t </w:t>
        </w:r>
      </w:ins>
      <w:ins w:id="15" w:author="ZTE" w:date="2025-03-22T14:43:01Z">
        <w:r>
          <w:rPr>
            <w:rFonts w:hint="eastAsia"/>
            <w:lang w:val="en-US" w:eastAsia="zh-CN"/>
          </w:rPr>
          <w:t xml:space="preserve">to </w:t>
        </w:r>
      </w:ins>
      <w:ins w:id="16" w:author="ZTE" w:date="2025-03-22T14:43:30Z">
        <w:r>
          <w:rPr/>
          <w:t>"</w:t>
        </w:r>
      </w:ins>
      <w:ins w:id="17" w:author="ZTE" w:date="2025-03-22T15:59:13Z">
        <w:r>
          <w:rPr>
            <w:rFonts w:hint="eastAsia"/>
            <w:lang w:val="en-US" w:eastAsia="zh-CN"/>
          </w:rPr>
          <w:t>m</w:t>
        </w:r>
      </w:ins>
      <w:ins w:id="18" w:author="ZTE" w:date="2025-03-22T14:43:49Z">
        <w:r>
          <w:rPr>
            <w:lang w:val="en-US"/>
          </w:rPr>
          <w:t>inimum</w:t>
        </w:r>
      </w:ins>
      <w:ins w:id="19" w:author="ZTE" w:date="2025-03-22T14:43:30Z">
        <w:r>
          <w:rPr/>
          <w:t>", "</w:t>
        </w:r>
      </w:ins>
      <w:ins w:id="20" w:author="ZTE" w:date="2025-03-22T15:59:24Z">
        <w:r>
          <w:rPr>
            <w:rFonts w:hint="eastAsia"/>
            <w:lang w:val="en-US" w:eastAsia="zh-CN"/>
          </w:rPr>
          <w:t>m</w:t>
        </w:r>
      </w:ins>
      <w:ins w:id="21" w:author="ZTE" w:date="2025-03-22T14:44:01Z">
        <w:r>
          <w:rPr>
            <w:lang w:val="en-US"/>
          </w:rPr>
          <w:t>edium</w:t>
        </w:r>
      </w:ins>
      <w:ins w:id="22" w:author="ZTE" w:date="2025-03-22T14:43:30Z">
        <w:r>
          <w:rPr/>
          <w:t>"</w:t>
        </w:r>
      </w:ins>
      <w:ins w:id="23" w:author="ZTE" w:date="2025-03-22T14:44:14Z">
        <w:r>
          <w:rPr>
            <w:rFonts w:hint="eastAsia"/>
            <w:lang w:val="en-US" w:eastAsia="zh-CN"/>
          </w:rPr>
          <w:t>,</w:t>
        </w:r>
      </w:ins>
      <w:ins w:id="24" w:author="ZTE" w:date="2025-03-22T14:44:44Z">
        <w:r>
          <w:rPr>
            <w:rFonts w:hint="eastAsia"/>
            <w:lang w:val="en-US" w:eastAsia="zh-CN"/>
          </w:rPr>
          <w:t xml:space="preserve"> </w:t>
        </w:r>
      </w:ins>
      <w:ins w:id="25" w:author="ZTE" w:date="2025-03-22T14:44:45Z">
        <w:r>
          <w:rPr/>
          <w:t>"</w:t>
        </w:r>
      </w:ins>
      <w:ins w:id="26" w:author="ZTE" w:date="2025-03-22T15:59:34Z">
        <w:r>
          <w:rPr>
            <w:rFonts w:hint="eastAsia"/>
            <w:lang w:val="en-US" w:eastAsia="zh-CN"/>
          </w:rPr>
          <w:t>m</w:t>
        </w:r>
      </w:ins>
      <w:ins w:id="27" w:author="ZTE" w:date="2025-03-22T14:44:14Z">
        <w:r>
          <w:rPr>
            <w:lang w:val="en-US"/>
          </w:rPr>
          <w:t>aximum</w:t>
        </w:r>
      </w:ins>
      <w:ins w:id="28" w:author="ZTE" w:date="2025-03-22T14:44:51Z">
        <w:r>
          <w:rPr/>
          <w:t>"</w:t>
        </w:r>
      </w:ins>
      <w:ins w:id="29" w:author="ZTE" w:date="2025-03-22T14:45:05Z">
        <w:r>
          <w:rPr>
            <w:rFonts w:hint="eastAsia"/>
            <w:lang w:val="en-US" w:eastAsia="zh-CN"/>
          </w:rPr>
          <w:t>,</w:t>
        </w:r>
      </w:ins>
      <w:ins w:id="30" w:author="ZTE" w:date="2025-03-22T15:58:09Z">
        <w:r>
          <w:rPr>
            <w:rFonts w:hint="eastAsia"/>
            <w:lang w:val="en-US" w:eastAsia="zh-CN"/>
          </w:rPr>
          <w:t xml:space="preserve"> </w:t>
        </w:r>
      </w:ins>
      <w:ins w:id="31" w:author="ZTE" w:date="2025-03-22T15:58:10Z">
        <w:r>
          <w:rPr>
            <w:rFonts w:hint="eastAsia"/>
            <w:lang w:val="en-US" w:eastAsia="zh-CN"/>
          </w:rPr>
          <w:t xml:space="preserve"> </w:t>
        </w:r>
      </w:ins>
      <w:ins w:id="32" w:author="ZTE" w:date="2025-03-22T15:58:10Z">
        <w:r>
          <w:rPr/>
          <w:t>"</w:t>
        </w:r>
      </w:ins>
      <w:ins w:id="33" w:author="ZTE" w:date="2025-03-22T15:58:10Z">
        <w:r>
          <w:rPr>
            <w:lang w:val="en-US"/>
          </w:rPr>
          <w:t>Minimum</w:t>
        </w:r>
      </w:ins>
      <w:ins w:id="34" w:author="ZTE" w:date="2025-03-22T15:59:54Z">
        <w:r>
          <w:rPr>
            <w:rFonts w:hint="eastAsia"/>
            <w:lang w:val="en-US" w:eastAsia="zh-CN"/>
          </w:rPr>
          <w:t>W</w:t>
        </w:r>
      </w:ins>
      <w:ins w:id="35" w:author="ZTE" w:date="2025-03-22T15:59:55Z">
        <w:r>
          <w:rPr>
            <w:rFonts w:hint="eastAsia"/>
            <w:lang w:val="en-US" w:eastAsia="zh-CN"/>
          </w:rPr>
          <w:t>ith</w:t>
        </w:r>
      </w:ins>
      <w:ins w:id="36" w:author="ZTE" w:date="2025-03-22T15:59:56Z">
        <w:r>
          <w:rPr>
            <w:rFonts w:hint="eastAsia"/>
            <w:lang w:val="en-US" w:eastAsia="zh-CN"/>
          </w:rPr>
          <w:t>out</w:t>
        </w:r>
      </w:ins>
      <w:ins w:id="37" w:author="ZTE" w:date="2025-03-22T15:58:10Z">
        <w:r>
          <w:rPr>
            <w:lang w:val="en-US"/>
          </w:rPr>
          <w:t>VendorSpecific</w:t>
        </w:r>
      </w:ins>
      <w:ins w:id="38" w:author="ZTE" w:date="2025-03-24T10:17:21Z">
        <w:r>
          <w:rPr>
            <w:rFonts w:cs="Arial"/>
            <w:szCs w:val="18"/>
            <w:lang w:eastAsia="zh-CN"/>
          </w:rPr>
          <w:t>Extension</w:t>
        </w:r>
      </w:ins>
      <w:ins w:id="39" w:author="ZTE" w:date="2025-03-22T15:58:10Z">
        <w:r>
          <w:rPr/>
          <w:t>", "</w:t>
        </w:r>
      </w:ins>
      <w:ins w:id="40" w:author="ZTE" w:date="2025-03-22T15:58:10Z">
        <w:r>
          <w:rPr>
            <w:lang w:val="en-US"/>
          </w:rPr>
          <w:t>Medium</w:t>
        </w:r>
      </w:ins>
      <w:ins w:id="41" w:author="ZTE" w:date="2025-03-22T16:00:04Z">
        <w:r>
          <w:rPr>
            <w:rFonts w:hint="eastAsia"/>
            <w:lang w:val="en-US" w:eastAsia="zh-CN"/>
          </w:rPr>
          <w:t>W</w:t>
        </w:r>
      </w:ins>
      <w:ins w:id="42" w:author="ZTE" w:date="2025-03-22T16:00:05Z">
        <w:r>
          <w:rPr>
            <w:rFonts w:hint="eastAsia"/>
            <w:lang w:val="en-US" w:eastAsia="zh-CN"/>
          </w:rPr>
          <w:t>ithout</w:t>
        </w:r>
      </w:ins>
      <w:ins w:id="43" w:author="ZTE" w:date="2025-03-22T15:58:10Z">
        <w:r>
          <w:rPr>
            <w:lang w:val="en-US"/>
          </w:rPr>
          <w:t>VendorSpecific</w:t>
        </w:r>
      </w:ins>
      <w:ins w:id="44" w:author="ZTE" w:date="2025-03-24T10:17:21Z">
        <w:r>
          <w:rPr>
            <w:rFonts w:cs="Arial"/>
            <w:szCs w:val="18"/>
            <w:lang w:eastAsia="zh-CN"/>
          </w:rPr>
          <w:t>Extension</w:t>
        </w:r>
      </w:ins>
      <w:ins w:id="45" w:author="ZTE" w:date="2025-03-22T15:58:10Z">
        <w:r>
          <w:rPr/>
          <w:t>"</w:t>
        </w:r>
      </w:ins>
      <w:ins w:id="46" w:author="ZTE" w:date="2025-03-22T15:58:10Z">
        <w:r>
          <w:rPr>
            <w:rFonts w:hint="eastAsia"/>
            <w:lang w:val="en-US" w:eastAsia="zh-CN"/>
          </w:rPr>
          <w:t xml:space="preserve">, </w:t>
        </w:r>
      </w:ins>
      <w:ins w:id="47" w:author="ZTE" w:date="2025-03-22T15:58:10Z">
        <w:r>
          <w:rPr/>
          <w:t>"</w:t>
        </w:r>
      </w:ins>
      <w:ins w:id="48" w:author="ZTE" w:date="2025-03-22T15:58:10Z">
        <w:r>
          <w:rPr>
            <w:lang w:val="en-US"/>
          </w:rPr>
          <w:t>Maximum</w:t>
        </w:r>
      </w:ins>
      <w:ins w:id="49" w:author="ZTE" w:date="2025-03-22T16:00:10Z">
        <w:r>
          <w:rPr>
            <w:rFonts w:hint="eastAsia"/>
            <w:lang w:val="en-US" w:eastAsia="zh-CN"/>
          </w:rPr>
          <w:t>W</w:t>
        </w:r>
      </w:ins>
      <w:ins w:id="50" w:author="ZTE" w:date="2025-03-22T16:00:12Z">
        <w:r>
          <w:rPr>
            <w:rFonts w:hint="eastAsia"/>
            <w:lang w:val="en-US" w:eastAsia="zh-CN"/>
          </w:rPr>
          <w:t>it</w:t>
        </w:r>
      </w:ins>
      <w:ins w:id="51" w:author="ZTE" w:date="2025-03-22T16:00:13Z">
        <w:r>
          <w:rPr>
            <w:rFonts w:hint="eastAsia"/>
            <w:lang w:val="en-US" w:eastAsia="zh-CN"/>
          </w:rPr>
          <w:t>hout</w:t>
        </w:r>
      </w:ins>
      <w:ins w:id="52" w:author="ZTE" w:date="2025-03-22T15:58:10Z">
        <w:r>
          <w:rPr>
            <w:lang w:val="en-US"/>
          </w:rPr>
          <w:t>VendorSpecific</w:t>
        </w:r>
      </w:ins>
      <w:ins w:id="53" w:author="ZTE" w:date="2025-03-24T10:17:21Z">
        <w:r>
          <w:rPr>
            <w:rFonts w:cs="Arial"/>
            <w:szCs w:val="18"/>
            <w:lang w:eastAsia="zh-CN"/>
          </w:rPr>
          <w:t>Extension</w:t>
        </w:r>
      </w:ins>
      <w:ins w:id="54" w:author="ZTE" w:date="2025-03-22T15:58:10Z">
        <w:r>
          <w:rPr/>
          <w:t>"</w:t>
        </w:r>
      </w:ins>
      <w:ins w:id="55" w:author="ZTE" w:date="2025-03-22T15:58:10Z">
        <w:r>
          <w:rPr>
            <w:rFonts w:hint="eastAsia"/>
            <w:lang w:val="en-US" w:eastAsia="zh-CN"/>
          </w:rPr>
          <w:t>,</w:t>
        </w:r>
      </w:ins>
      <w:r>
        <w:t xml:space="preserve">initiate the requested MDT session as described in TS 32.422 [6] and the target eNB shall ignore </w:t>
      </w:r>
      <w:r>
        <w:rPr>
          <w:i/>
        </w:rPr>
        <w:t>Interfaces To Trace</w:t>
      </w:r>
      <w:r>
        <w:t xml:space="preserve"> IE, and </w:t>
      </w:r>
      <w:r>
        <w:rPr>
          <w:i/>
        </w:rPr>
        <w:t>Trace Depth</w:t>
      </w:r>
      <w:r>
        <w:t xml:space="preserve"> IE;</w:t>
      </w:r>
    </w:p>
    <w:p>
      <w:pPr>
        <w:pStyle w:val="76"/>
        <w:rPr>
          <w:ins w:id="56" w:author="ZTE" w:date="2025-03-25T09:01:41Z"/>
        </w:rPr>
      </w:pPr>
      <w:ins w:id="57" w:author="ZTE" w:date="2025-03-25T09:01:41Z">
        <w:r>
          <w:rPr/>
          <w:t>-</w:t>
        </w:r>
      </w:ins>
      <w:ins w:id="58" w:author="ZTE" w:date="2025-03-25T09:01:41Z">
        <w:r>
          <w:rPr/>
          <w:tab/>
        </w:r>
      </w:ins>
      <w:ins w:id="59" w:author="ZTE" w:date="2025-03-25T09:01:41Z">
        <w:r>
          <w:rPr/>
          <w:t xml:space="preserve">if the </w:t>
        </w:r>
      </w:ins>
      <w:ins w:id="60" w:author="ZTE" w:date="2025-03-25T09:01:41Z">
        <w:r>
          <w:rPr>
            <w:i/>
          </w:rPr>
          <w:t>Trace Activation</w:t>
        </w:r>
      </w:ins>
      <w:ins w:id="61" w:author="ZTE" w:date="2025-03-25T09:01:41Z">
        <w:r>
          <w:rPr/>
          <w:t xml:space="preserve"> IE includes the </w:t>
        </w:r>
      </w:ins>
      <w:ins w:id="62" w:author="ZTE" w:date="2025-03-25T09:01:41Z">
        <w:r>
          <w:rPr>
            <w:i/>
          </w:rPr>
          <w:t>MDT Activation</w:t>
        </w:r>
      </w:ins>
      <w:ins w:id="63" w:author="ZTE" w:date="2025-03-25T09:01:41Z">
        <w:r>
          <w:rPr/>
          <w:t xml:space="preserve"> IE, within the </w:t>
        </w:r>
      </w:ins>
      <w:ins w:id="64" w:author="ZTE" w:date="2025-03-25T09:01:41Z">
        <w:r>
          <w:rPr>
            <w:i/>
          </w:rPr>
          <w:t xml:space="preserve">MDT Configuration </w:t>
        </w:r>
      </w:ins>
      <w:ins w:id="65" w:author="ZTE" w:date="2025-03-25T09:01:41Z">
        <w:r>
          <w:rPr/>
          <w:t xml:space="preserve">IE, set to "Immediate MDT Only" </w:t>
        </w:r>
      </w:ins>
      <w:ins w:id="66" w:author="ZTE" w:date="2025-03-25T09:01:41Z">
        <w:r>
          <w:rPr>
            <w:rFonts w:hint="eastAsia"/>
            <w:lang w:val="en-US" w:eastAsia="zh-CN"/>
          </w:rPr>
          <w:t xml:space="preserve">and if </w:t>
        </w:r>
      </w:ins>
      <w:ins w:id="67" w:author="ZTE" w:date="2025-03-25T09:01:41Z">
        <w:r>
          <w:rPr/>
          <w:t xml:space="preserve"> the </w:t>
        </w:r>
      </w:ins>
      <w:ins w:id="68" w:author="ZTE" w:date="2025-03-25T09:01:41Z">
        <w:r>
          <w:rPr>
            <w:i/>
          </w:rPr>
          <w:t>Trace Activation</w:t>
        </w:r>
      </w:ins>
      <w:ins w:id="69" w:author="ZTE" w:date="2025-03-25T09:01:41Z">
        <w:r>
          <w:rPr/>
          <w:t xml:space="preserve"> IE includes</w:t>
        </w:r>
      </w:ins>
      <w:ins w:id="70" w:author="ZTE" w:date="2025-03-25T09:01:41Z">
        <w:r>
          <w:rPr>
            <w:rFonts w:hint="eastAsia"/>
            <w:lang w:val="en-US" w:eastAsia="zh-CN"/>
          </w:rPr>
          <w:t xml:space="preserve"> </w:t>
        </w:r>
      </w:ins>
      <w:ins w:id="71" w:author="ZTE" w:date="2025-03-25T09:01:41Z">
        <w:r>
          <w:rPr/>
          <w:t xml:space="preserve">the </w:t>
        </w:r>
      </w:ins>
      <w:ins w:id="72" w:author="ZTE" w:date="2025-03-25T09:01:41Z">
        <w:r>
          <w:rPr>
            <w:i/>
          </w:rPr>
          <w:t>Trace Depth</w:t>
        </w:r>
      </w:ins>
      <w:ins w:id="73" w:author="ZTE" w:date="2025-03-25T09:01:41Z">
        <w:r>
          <w:rPr/>
          <w:t xml:space="preserve"> IE</w:t>
        </w:r>
      </w:ins>
      <w:ins w:id="74" w:author="ZTE" w:date="2025-03-25T09:01:41Z">
        <w:r>
          <w:rPr>
            <w:rFonts w:hint="eastAsia"/>
            <w:lang w:val="en-US" w:eastAsia="zh-CN"/>
          </w:rPr>
          <w:t xml:space="preserve"> set to </w:t>
        </w:r>
      </w:ins>
      <w:ins w:id="75" w:author="ZTE" w:date="2025-03-25T09:01:59Z">
        <w:r>
          <w:rPr>
            <w:rFonts w:eastAsia="Times New Roman"/>
            <w:i/>
          </w:rPr>
          <w:t>"</w:t>
        </w:r>
      </w:ins>
      <w:ins w:id="76" w:author="ZTE" w:date="2025-03-25T09:01:59Z">
        <w:r>
          <w:rPr>
            <w:rFonts w:eastAsia="Times New Roman"/>
            <w:i w:val="0"/>
            <w:iCs/>
            <w:lang w:val="en-US"/>
          </w:rPr>
          <w:t>MinimumOnlyVendorSpecific</w:t>
        </w:r>
      </w:ins>
      <w:ins w:id="77" w:author="ZTE" w:date="2025-03-25T09:01:59Z">
        <w:r>
          <w:rPr>
            <w:rFonts w:cs="Arial"/>
            <w:szCs w:val="18"/>
            <w:lang w:eastAsia="zh-CN"/>
          </w:rPr>
          <w:t>Extension</w:t>
        </w:r>
      </w:ins>
      <w:ins w:id="78" w:author="ZTE" w:date="2025-03-25T09:01:59Z">
        <w:r>
          <w:rPr>
            <w:rFonts w:eastAsia="Times New Roman"/>
            <w:i/>
          </w:rPr>
          <w:t>", "</w:t>
        </w:r>
      </w:ins>
      <w:ins w:id="79" w:author="ZTE" w:date="2025-03-25T09:01:59Z">
        <w:r>
          <w:rPr>
            <w:rFonts w:eastAsia="Times New Roman"/>
            <w:i w:val="0"/>
            <w:iCs/>
            <w:lang w:val="en-US"/>
          </w:rPr>
          <w:t>MediumOnlyVendorSpecific</w:t>
        </w:r>
      </w:ins>
      <w:ins w:id="80" w:author="ZTE" w:date="2025-03-25T09:01:59Z">
        <w:r>
          <w:rPr>
            <w:rFonts w:cs="Arial"/>
            <w:szCs w:val="18"/>
            <w:lang w:eastAsia="zh-CN"/>
          </w:rPr>
          <w:t>Extension</w:t>
        </w:r>
      </w:ins>
      <w:ins w:id="81" w:author="ZTE" w:date="2025-03-25T09:01:59Z">
        <w:r>
          <w:rPr>
            <w:rFonts w:eastAsia="Times New Roman"/>
            <w:i/>
          </w:rPr>
          <w:t>"</w:t>
        </w:r>
      </w:ins>
      <w:ins w:id="82" w:author="ZTE" w:date="2025-03-25T09:01:59Z">
        <w:r>
          <w:rPr>
            <w:rFonts w:hint="default" w:eastAsia="Times New Roman"/>
            <w:i/>
            <w:lang w:val="en-US" w:eastAsia="zh-CN"/>
          </w:rPr>
          <w:t xml:space="preserve">, </w:t>
        </w:r>
      </w:ins>
      <w:ins w:id="83" w:author="ZTE" w:date="2025-03-25T09:01:59Z">
        <w:r>
          <w:rPr>
            <w:rFonts w:eastAsia="Times New Roman"/>
            <w:i/>
          </w:rPr>
          <w:t>"</w:t>
        </w:r>
      </w:ins>
      <w:ins w:id="84" w:author="ZTE" w:date="2025-03-25T09:01:59Z">
        <w:r>
          <w:rPr>
            <w:rFonts w:eastAsia="Times New Roman"/>
            <w:i w:val="0"/>
            <w:iCs/>
            <w:lang w:val="en-US"/>
          </w:rPr>
          <w:t>MaximumOnlyVendorSpecific</w:t>
        </w:r>
      </w:ins>
      <w:ins w:id="85" w:author="ZTE" w:date="2025-03-25T09:01:59Z">
        <w:r>
          <w:rPr>
            <w:rFonts w:cs="Arial"/>
            <w:szCs w:val="18"/>
            <w:lang w:eastAsia="zh-CN"/>
          </w:rPr>
          <w:t>Extension</w:t>
        </w:r>
      </w:ins>
      <w:ins w:id="86" w:author="ZTE" w:date="2025-03-25T09:01:59Z">
        <w:r>
          <w:rPr>
            <w:rFonts w:eastAsia="Times New Roman"/>
            <w:i/>
          </w:rPr>
          <w:t>"</w:t>
        </w:r>
      </w:ins>
      <w:ins w:id="87" w:author="ZTE" w:date="2025-03-25T09:01:41Z">
        <w:r>
          <w:rPr>
            <w:rFonts w:hint="eastAsia"/>
            <w:lang w:val="en-US" w:eastAsia="zh-CN"/>
          </w:rPr>
          <w:t>,</w:t>
        </w:r>
      </w:ins>
      <w:ins w:id="88" w:author="ZTE" w:date="2025-03-25T09:02:02Z">
        <w:r>
          <w:rPr>
            <w:rFonts w:hint="eastAsia"/>
            <w:lang w:val="en-US" w:eastAsia="zh-CN"/>
          </w:rPr>
          <w:t xml:space="preserve"> </w:t>
        </w:r>
      </w:ins>
      <w:ins w:id="89" w:author="ZTE" w:date="2025-03-25T09:01:41Z">
        <w:r>
          <w:rPr/>
          <w:t xml:space="preserve">initiate the requested MDT session as described in TS 32.422 [6] and the target eNB shall ignore </w:t>
        </w:r>
      </w:ins>
      <w:ins w:id="90" w:author="ZTE" w:date="2025-03-25T09:01:41Z">
        <w:r>
          <w:rPr>
            <w:i/>
          </w:rPr>
          <w:t>Interfaces To Trace</w:t>
        </w:r>
      </w:ins>
      <w:ins w:id="91" w:author="ZTE" w:date="2025-03-25T09:01:41Z">
        <w:r>
          <w:rPr/>
          <w:t xml:space="preserve"> IE, and </w:t>
        </w:r>
      </w:ins>
      <w:ins w:id="92" w:author="ZTE" w:date="2025-03-25T09:01:41Z">
        <w:r>
          <w:rPr>
            <w:i/>
          </w:rPr>
          <w:t>Trace Depth</w:t>
        </w:r>
      </w:ins>
      <w:ins w:id="93" w:author="ZTE" w:date="2025-03-25T09:01:41Z">
        <w:r>
          <w:rPr/>
          <w:t xml:space="preserve"> IE;</w:t>
        </w:r>
      </w:ins>
    </w:p>
    <w:p>
      <w:pPr>
        <w:pStyle w:val="94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4"/>
        <w:keepNext w:val="0"/>
        <w:keepLines w:val="0"/>
        <w:widowControl w:val="0"/>
      </w:pPr>
      <w:bookmarkStart w:id="50" w:name="_Toc20954465"/>
      <w:bookmarkStart w:id="51" w:name="_Toc29902469"/>
      <w:bookmarkStart w:id="52" w:name="_Toc29906473"/>
      <w:bookmarkStart w:id="53" w:name="_Toc36550463"/>
      <w:bookmarkStart w:id="54" w:name="_Toc45104220"/>
      <w:bookmarkStart w:id="55" w:name="_Toc51764174"/>
      <w:bookmarkStart w:id="56" w:name="_Toc45227716"/>
      <w:bookmarkStart w:id="57" w:name="_Toc45891530"/>
      <w:bookmarkStart w:id="58" w:name="_Toc56528175"/>
      <w:bookmarkStart w:id="59" w:name="_Toc64382142"/>
      <w:bookmarkStart w:id="60" w:name="_Toc66283717"/>
      <w:bookmarkStart w:id="61" w:name="_Toc67911093"/>
      <w:bookmarkStart w:id="62" w:name="_Toc73979871"/>
      <w:bookmarkStart w:id="63" w:name="_Toc88650595"/>
      <w:bookmarkStart w:id="64" w:name="_Toc97885722"/>
      <w:bookmarkStart w:id="65" w:name="_Toc98882849"/>
      <w:bookmarkStart w:id="66" w:name="_Toc105523385"/>
      <w:bookmarkStart w:id="67" w:name="_Toc106130929"/>
      <w:bookmarkStart w:id="68" w:name="_Toc113840080"/>
      <w:bookmarkStart w:id="69" w:name="_Toc192841528"/>
      <w:r>
        <w:t>9.2.2</w:t>
      </w:r>
      <w:r>
        <w:tab/>
      </w:r>
      <w:r>
        <w:rPr>
          <w:rFonts w:eastAsia="Batang"/>
        </w:rPr>
        <w:t>Trace Activation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>
      <w:pPr>
        <w:widowControl w:val="0"/>
      </w:pPr>
      <w:r>
        <w:t>Defines parameters related to trace activation.</w:t>
      </w:r>
    </w:p>
    <w:tbl>
      <w:tblPr>
        <w:tblStyle w:val="42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216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E-UTRAN Trace ID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 (8)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The E-UTRAN Trace ID IE is composed of the following: Trace Reference defined in TS 32.422 [6] (leftmost 6 octets, with PLMN information coded as in 9.2.4), and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Trace Recording Session Reference defined in TS 32.422 [6] (last 2 octets)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BIT STRING (8)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 position in the bitmap represents a eNB interface: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first bit</w:t>
            </w:r>
            <w:r>
              <w:rPr>
                <w:lang w:eastAsia="zh-CN"/>
              </w:rPr>
              <w:t xml:space="preserve"> =S1-MME, </w:t>
            </w:r>
            <w:r>
              <w:rPr>
                <w:lang w:eastAsia="ja-JP"/>
              </w:rPr>
              <w:t>second bit</w:t>
            </w:r>
            <w:r>
              <w:rPr>
                <w:lang w:eastAsia="zh-CN"/>
              </w:rPr>
              <w:t xml:space="preserve"> =X2,</w:t>
            </w:r>
            <w:r>
              <w:rPr>
                <w:lang w:eastAsia="ja-JP"/>
              </w:rPr>
              <w:t xml:space="preserve"> third bit</w:t>
            </w:r>
            <w:r>
              <w:rPr>
                <w:lang w:eastAsia="zh-CN"/>
              </w:rPr>
              <w:t xml:space="preserve"> =Uu</w:t>
            </w:r>
            <w:r>
              <w:rPr>
                <w:rFonts w:cs="Arial"/>
                <w:lang w:eastAsia="zh-CN"/>
              </w:rPr>
              <w:t>, fourth bit = F1-C, fifth bit = E1</w:t>
            </w:r>
            <w:r>
              <w:rPr>
                <w:lang w:eastAsia="zh-CN"/>
              </w:rPr>
              <w:t>.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Other bits reserved for future use</w:t>
            </w:r>
            <w:r>
              <w:rPr>
                <w:lang w:eastAsia="zh-CN"/>
              </w:rPr>
              <w:t>. Value ‘1’ indicates ‘should be traced’. Value ‘0’ indicates ‘should not be traced’.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Trace Depth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minimum, medium, maximum</w:t>
            </w:r>
            <w:r>
              <w:rPr>
                <w:rFonts w:cs="Arial"/>
                <w:szCs w:val="18"/>
                <w:lang w:eastAsia="zh-CN"/>
              </w:rPr>
              <w:t>,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MinimumWithoutVendorSpecificExtension,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MediumWithoutVendorSpecificExtension,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MaximumWithoutVendorSpecificExtension, </w:t>
            </w:r>
            <w:r>
              <w:rPr>
                <w:lang w:eastAsia="ja-JP"/>
              </w:rPr>
              <w:t>...</w:t>
            </w:r>
            <w:ins w:id="94" w:author="ZTE" w:date="2025-03-21T09:10:33Z">
              <w:r>
                <w:rPr>
                  <w:rFonts w:hint="eastAsia"/>
                  <w:lang w:val="en-US" w:eastAsia="zh-CN"/>
                </w:rPr>
                <w:t>,</w:t>
              </w:r>
            </w:ins>
            <w:ins w:id="95" w:author="ZTE" w:date="2025-03-21T09:10:38Z">
              <w:r>
                <w:rPr>
                  <w:lang w:val="en-US"/>
                </w:rPr>
                <w:t>MinimumOnlyVendorSpecific</w:t>
              </w:r>
            </w:ins>
            <w:ins w:id="96" w:author="ZTE" w:date="2025-03-24T10:17:16Z">
              <w:r>
                <w:rPr>
                  <w:rFonts w:cs="Arial"/>
                  <w:szCs w:val="18"/>
                  <w:lang w:eastAsia="zh-CN"/>
                </w:rPr>
                <w:t>Extension</w:t>
              </w:r>
            </w:ins>
            <w:ins w:id="97" w:author="ZTE" w:date="2025-03-21T09:10:39Z">
              <w:r>
                <w:rPr>
                  <w:rFonts w:hint="eastAsia"/>
                  <w:lang w:val="en-US" w:eastAsia="zh-CN"/>
                </w:rPr>
                <w:t>,</w:t>
              </w:r>
            </w:ins>
            <w:ins w:id="98" w:author="ZTE" w:date="2025-03-21T09:11:14Z">
              <w:r>
                <w:rPr>
                  <w:lang w:val="en-US"/>
                </w:rPr>
                <w:t>MediumOnlyVendorSpecific</w:t>
              </w:r>
            </w:ins>
            <w:ins w:id="99" w:author="ZTE" w:date="2025-03-24T10:17:21Z">
              <w:r>
                <w:rPr>
                  <w:rFonts w:cs="Arial"/>
                  <w:szCs w:val="18"/>
                  <w:lang w:eastAsia="zh-CN"/>
                </w:rPr>
                <w:t>Extension</w:t>
              </w:r>
            </w:ins>
            <w:ins w:id="100" w:author="ZTE" w:date="2025-03-21T09:11:16Z">
              <w:r>
                <w:rPr>
                  <w:rFonts w:hint="eastAsia"/>
                  <w:lang w:val="en-US" w:eastAsia="zh-CN"/>
                </w:rPr>
                <w:t>,</w:t>
              </w:r>
            </w:ins>
            <w:ins w:id="101" w:author="ZTE" w:date="2025-03-21T09:11:28Z">
              <w:r>
                <w:rPr>
                  <w:lang w:val="en-US"/>
                </w:rPr>
                <w:t>MaximumOnlyVendorSpecific</w:t>
              </w:r>
            </w:ins>
            <w:ins w:id="102" w:author="ZTE" w:date="2025-03-24T10:17:27Z">
              <w:r>
                <w:rPr>
                  <w:rFonts w:cs="Arial"/>
                  <w:szCs w:val="18"/>
                  <w:lang w:eastAsia="zh-CN"/>
                </w:rPr>
                <w:t>Extension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Defined in TS 32.421 [7]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BIT STRING (1..160,…)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For File based Reporting.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Defined in TS 32.422 [6].</w:t>
            </w:r>
          </w:p>
          <w:p>
            <w:pPr>
              <w:pStyle w:val="54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For details on the Transport Layer Address, see TS 36.424 [8], TS 36.414 [19]. </w:t>
            </w:r>
            <w:r>
              <w:rPr>
                <w:rFonts w:cs="Arial"/>
                <w:lang w:eastAsia="zh-CN"/>
              </w:rPr>
              <w:t xml:space="preserve">This IE is ignored if the </w:t>
            </w:r>
            <w:r>
              <w:rPr>
                <w:rFonts w:cs="Arial"/>
                <w:i/>
                <w:lang w:eastAsia="zh-CN"/>
              </w:rPr>
              <w:t xml:space="preserve">Trace Collection Entity </w:t>
            </w:r>
            <w:r>
              <w:rPr>
                <w:rFonts w:cs="Arial"/>
                <w:i/>
                <w:iCs/>
                <w:lang w:eastAsia="zh-CN"/>
              </w:rPr>
              <w:t>URI</w:t>
            </w:r>
            <w:r>
              <w:rPr>
                <w:rFonts w:cs="Arial"/>
                <w:lang w:eastAsia="zh-CN"/>
              </w:rPr>
              <w:t xml:space="preserve"> IE is present.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MDT Configuration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9.2.56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UE Application layer measurement configuration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9.2.121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MDT Configuration NR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Defined in TS 38.413 [39].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t>Trace Collection Entity URI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URI 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t>9.2.174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For Streaming based Reporting.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Defined in TS 32.422 [11].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Replaces </w:t>
            </w:r>
            <w:r>
              <w:rPr>
                <w:lang w:eastAsia="zh-CN"/>
              </w:rPr>
              <w:t>Trace Collection Entity IP Address</w:t>
            </w:r>
            <w:r>
              <w:rPr>
                <w:lang w:val="en-US" w:eastAsia="zh-CN"/>
              </w:rPr>
              <w:t xml:space="preserve"> if present.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>
      <w:pPr>
        <w:pStyle w:val="94"/>
        <w:jc w:val="both"/>
        <w:rPr>
          <w:rFonts w:hint="default" w:eastAsia="宋体"/>
          <w:lang w:val="en-US" w:eastAsia="zh-CN"/>
        </w:rPr>
      </w:pPr>
    </w:p>
    <w:p>
      <w:pPr>
        <w:pStyle w:val="94"/>
        <w:rPr>
          <w:highlight w:val="yellow"/>
          <w:lang w:eastAsia="zh-CN"/>
        </w:rPr>
        <w:sectPr>
          <w:footerReference r:id="rId7" w:type="first"/>
          <w:headerReference r:id="rId4" w:type="default"/>
          <w:footerReference r:id="rId5" w:type="default"/>
          <w:foot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rPr>
          <w:highlight w:val="yellow"/>
          <w:lang w:eastAsia="zh-CN"/>
        </w:rPr>
      </w:pPr>
    </w:p>
    <w:p>
      <w:pPr>
        <w:pStyle w:val="4"/>
      </w:pPr>
      <w:bookmarkStart w:id="70" w:name="_Toc106131116"/>
      <w:bookmarkStart w:id="71" w:name="_Toc192841717"/>
      <w:bookmarkStart w:id="72" w:name="_Toc73980051"/>
      <w:bookmarkStart w:id="73" w:name="_Toc56528354"/>
      <w:bookmarkStart w:id="74" w:name="_Toc51764352"/>
      <w:bookmarkStart w:id="75" w:name="_Toc29902623"/>
      <w:bookmarkStart w:id="76" w:name="_Toc98883036"/>
      <w:bookmarkStart w:id="77" w:name="_Toc67911273"/>
      <w:bookmarkStart w:id="78" w:name="_Toc36550621"/>
      <w:bookmarkStart w:id="79" w:name="_Toc45891707"/>
      <w:bookmarkStart w:id="80" w:name="_Toc29906627"/>
      <w:bookmarkStart w:id="81" w:name="_Toc64382322"/>
      <w:bookmarkStart w:id="82" w:name="_Toc97885903"/>
      <w:bookmarkStart w:id="83" w:name="_Toc45104397"/>
      <w:bookmarkStart w:id="84" w:name="_Toc105523572"/>
      <w:bookmarkStart w:id="85" w:name="_Toc20954613"/>
      <w:bookmarkStart w:id="86" w:name="_Toc45227893"/>
      <w:bookmarkStart w:id="87" w:name="_Toc88650776"/>
      <w:bookmarkStart w:id="88" w:name="_Toc113840268"/>
      <w:bookmarkStart w:id="89" w:name="_Toc66283897"/>
      <w:r>
        <w:t>9.3.5</w:t>
      </w:r>
      <w:r>
        <w:tab/>
      </w:r>
      <w:r>
        <w:t>Information Element definitions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>
      <w:pPr>
        <w:pStyle w:val="65"/>
      </w:pPr>
      <w:r>
        <w:t>-- ASN1START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X2AP-IEs {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5"/>
        <w:rPr>
          <w:snapToGrid w:val="0"/>
        </w:rPr>
      </w:pPr>
      <w:r>
        <w:rPr>
          <w:snapToGrid w:val="0"/>
        </w:rPr>
        <w:t>eps-Access (21) modules (3) x2ap (2) version1 (1) x2ap-IEs (2) 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BEGIN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IMPORTS</w:t>
      </w:r>
    </w:p>
    <w:p>
      <w:pPr>
        <w:pStyle w:val="94"/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65"/>
        <w:rPr>
          <w:snapToGrid w:val="0"/>
        </w:rPr>
      </w:pPr>
      <w:r>
        <w:tab/>
      </w:r>
    </w:p>
    <w:p>
      <w:pPr>
        <w:pStyle w:val="65"/>
      </w:pPr>
      <w:r>
        <w:t xml:space="preserve">TraceDepth ::= ENUMERATED { </w:t>
      </w:r>
    </w:p>
    <w:p>
      <w:pPr>
        <w:pStyle w:val="65"/>
      </w:pPr>
      <w:r>
        <w:tab/>
      </w:r>
      <w:r>
        <w:t>minimum,</w:t>
      </w:r>
    </w:p>
    <w:p>
      <w:pPr>
        <w:pStyle w:val="65"/>
      </w:pPr>
      <w:r>
        <w:tab/>
      </w:r>
      <w:r>
        <w:t>medium,</w:t>
      </w:r>
    </w:p>
    <w:p>
      <w:pPr>
        <w:pStyle w:val="65"/>
      </w:pPr>
      <w:r>
        <w:tab/>
      </w:r>
      <w:r>
        <w:t>maximum,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minimum</w:t>
      </w:r>
      <w:r>
        <w:rPr>
          <w:snapToGrid w:val="0"/>
          <w:lang w:eastAsia="zh-CN"/>
        </w:rPr>
        <w:t>WithoutVendorSpecificExtension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medium</w:t>
      </w:r>
      <w:r>
        <w:rPr>
          <w:snapToGrid w:val="0"/>
          <w:lang w:eastAsia="zh-CN"/>
        </w:rPr>
        <w:t>WithoutVendorSpecificExtension</w:t>
      </w:r>
      <w:r>
        <w:rPr>
          <w:snapToGrid w:val="0"/>
        </w:rPr>
        <w:t>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maximum</w:t>
      </w:r>
      <w:r>
        <w:rPr>
          <w:snapToGrid w:val="0"/>
          <w:lang w:eastAsia="zh-CN"/>
        </w:rPr>
        <w:t>WithoutVendorSpecificExtension</w:t>
      </w:r>
      <w:r>
        <w:rPr>
          <w:snapToGrid w:val="0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>
      <w:pPr>
        <w:pStyle w:val="65"/>
        <w:ind w:firstLine="320" w:firstLineChars="200"/>
        <w:rPr>
          <w:rFonts w:hint="eastAsia"/>
          <w:snapToGrid w:val="0"/>
          <w:lang w:val="en-US" w:eastAsia="zh-CN"/>
        </w:rPr>
      </w:pPr>
      <w:ins w:id="103" w:author="ZTE" w:date="2025-03-21T09:11:28Z">
        <w:r>
          <w:rPr>
            <w:snapToGrid w:val="0"/>
            <w:lang w:val="en-US" w:eastAsia="zh-CN"/>
          </w:rPr>
          <w:t>m</w:t>
        </w:r>
      </w:ins>
      <w:ins w:id="104" w:author="ZTE" w:date="2025-03-21T09:10:38Z">
        <w:r>
          <w:rPr>
            <w:snapToGrid w:val="0"/>
            <w:lang w:val="en-US" w:eastAsia="zh-CN"/>
          </w:rPr>
          <w:t>inimumOnlyVendorSpecific</w:t>
        </w:r>
      </w:ins>
      <w:ins w:id="105" w:author="ZTE" w:date="2025-03-24T20:38:15Z">
        <w:r>
          <w:rPr>
            <w:snapToGrid w:val="0"/>
            <w:lang w:eastAsia="zh-CN"/>
          </w:rPr>
          <w:t>Extension</w:t>
        </w:r>
      </w:ins>
      <w:ins w:id="106" w:author="ZTE" w:date="2025-03-21T09:10:39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5"/>
        <w:ind w:firstLine="320" w:firstLineChars="200"/>
        <w:rPr>
          <w:rFonts w:hint="eastAsia"/>
          <w:snapToGrid w:val="0"/>
          <w:lang w:val="en-US" w:eastAsia="zh-CN"/>
        </w:rPr>
      </w:pPr>
      <w:ins w:id="107" w:author="ZTE" w:date="2025-03-21T09:11:28Z">
        <w:r>
          <w:rPr>
            <w:snapToGrid w:val="0"/>
            <w:lang w:val="en-US" w:eastAsia="zh-CN"/>
          </w:rPr>
          <w:t>m</w:t>
        </w:r>
      </w:ins>
      <w:ins w:id="108" w:author="ZTE" w:date="2025-03-21T09:11:14Z">
        <w:r>
          <w:rPr>
            <w:snapToGrid w:val="0"/>
            <w:lang w:val="en-US" w:eastAsia="zh-CN"/>
          </w:rPr>
          <w:t>ediumOnlyVendorSpecific</w:t>
        </w:r>
      </w:ins>
      <w:ins w:id="109" w:author="ZTE" w:date="2025-03-24T20:38:19Z">
        <w:r>
          <w:rPr>
            <w:snapToGrid w:val="0"/>
            <w:lang w:eastAsia="zh-CN"/>
          </w:rPr>
          <w:t>Extension</w:t>
        </w:r>
      </w:ins>
      <w:ins w:id="110" w:author="ZTE" w:date="2025-03-21T09:11:16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5"/>
        <w:ind w:firstLine="320" w:firstLineChars="200"/>
        <w:rPr>
          <w:snapToGrid w:val="0"/>
          <w:lang w:eastAsia="zh-CN"/>
        </w:rPr>
      </w:pPr>
      <w:ins w:id="111" w:author="ZTE" w:date="2025-03-21T09:11:28Z">
        <w:r>
          <w:rPr>
            <w:snapToGrid w:val="0"/>
            <w:lang w:val="en-US" w:eastAsia="zh-CN"/>
          </w:rPr>
          <w:t>maximumOnlyVendorSpecific</w:t>
        </w:r>
      </w:ins>
      <w:ins w:id="112" w:author="ZTE" w:date="2025-03-24T20:38:22Z">
        <w:r>
          <w:rPr>
            <w:snapToGrid w:val="0"/>
            <w:lang w:eastAsia="zh-CN"/>
          </w:rPr>
          <w:t>Extension</w:t>
        </w:r>
      </w:ins>
      <w:ins w:id="113" w:author="ZTE" w:date="2025-03-21T09:11:16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5"/>
        <w:rPr>
          <w:snapToGrid w:val="0"/>
        </w:rPr>
      </w:pPr>
      <w:r>
        <w:t>}</w:t>
      </w:r>
    </w:p>
    <w:p>
      <w:pPr>
        <w:pStyle w:val="65"/>
      </w:pPr>
    </w:p>
    <w:p>
      <w:pPr>
        <w:pStyle w:val="94"/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END</w:t>
      </w:r>
    </w:p>
    <w:p>
      <w:pPr>
        <w:pStyle w:val="65"/>
        <w:rPr>
          <w:snapToGrid w:val="0"/>
        </w:rPr>
      </w:pPr>
      <w:r>
        <w:rPr>
          <w:snapToGrid w:val="0"/>
        </w:rPr>
        <w:t>-- ASN1STOP</w:t>
      </w:r>
    </w:p>
    <w:p>
      <w:pPr>
        <w:pStyle w:val="94"/>
      </w:pPr>
      <w:r>
        <w:t>&lt;&lt;&lt;&lt;&lt;&lt;&lt;&lt;&lt;&lt;&lt;&lt;&lt;&lt;&lt;&lt;&lt;&lt;&lt;&lt; End of Changes &gt;&gt;&gt;&gt;&gt;&gt;&gt;&gt;&gt;&gt;&gt;&gt;&gt;&gt;&gt;&gt;&gt;&gt;&gt;&gt;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mc:AlternateContent>
        <mc:Choice Requires="wps">
          <w:drawing>
            <wp:anchor distT="0" distB="0" distL="0" distR="0" simplePos="0" relativeHeight="251661312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286738444" name="Textfeld 3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feld 3" o:spid="_x0000_s1026" o:spt="202" alt="C2 General" type="#_x0000_t202" style="position:absolute;left:0pt;height:23.55pt;width:51.35pt;mso-position-horizontal:left;mso-position-horizontal-relative:page;mso-position-vertical:bottom;mso-position-vertical-relative:page;mso-wrap-style:none;z-index:251661312;v-text-anchor:bottom;mso-width-relative:page;mso-height-relative:page;" filled="f" stroked="f" coordsize="21600,21600" o:gfxdata="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PkuCN9MAAAAEAQAADwAAAAAAAAABACAAAAAiAAAAZHJzL2Rvd25yZXYu&#10;eG1sUEsBAhQAFAAAAAgAh07iQOopl0w5AgAAbgQAAA4AAAAAAAAAAQAgAAAAIgEAAGRycy9lMm9E&#10;b2MueG1sUEsFBgAAAAAGAAYAWQEAAM0FAAAAAA==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>
                    <w:pPr>
                      <w:spacing w:after="0"/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760106431" name="Textfeld 2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feld 2" o:spid="_x0000_s1026" o:spt="202" alt="C2 General" type="#_x0000_t202" style="position:absolute;left:0pt;height:23.55pt;width:51.35pt;mso-position-horizontal:left;mso-position-horizontal-relative:page;mso-position-vertical:bottom;mso-position-vertical-relative:page;mso-wrap-style:none;z-index:251660288;v-text-anchor:bottom;mso-width-relative:page;mso-height-relative:page;" filled="f" stroked="f" coordsize="21600,21600" o:gfxdata="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D5LgjfTAAAABAEAAA8AAAAAAAAAAQAgAAAAIgAAAGRycy9kb3ducmV2Lnht&#10;bFBLAQIUABQAAAAIAIdO4kDmc2AANwIAAG4EAAAOAAAAAAAAAAEAIAAAACIBAABkcnMvZTJvRG9j&#10;LnhtbFBLBQYAAAAABgAGAFkBAADLBQAAAAA=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>
                    <w:pPr>
                      <w:spacing w:after="0"/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796085090" name="Textfeld 1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feld 1" o:spid="_x0000_s1026" o:spt="202" alt="C2 General" type="#_x0000_t202" style="position:absolute;left:0pt;height:23.55pt;width:51.35pt;mso-position-horizontal:left;mso-position-horizontal-relative:page;mso-position-vertical:bottom;mso-position-vertical-relative:page;mso-wrap-style:none;z-index:251659264;v-text-anchor:bottom;mso-width-relative:page;mso-height-relative:page;" filled="f" stroked="f" coordsize="21600,21600" o:gfxdata="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+S4I30wAAAAQBAAAPAAAAAAAAAAEAIAAAACIAAABkcnMvZG93bnJldi54bWxQ&#10;SwECFAAUAAAACACHTuJAxVxCeDUCAABvBAAADgAAAAAAAAABACAAAAAiAQAAZHJzL2Uyb0RvYy54&#10;bWxQSwUGAAAAAAYABgBZAQAAyQUAAAAA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>
                    <w:pPr>
                      <w:spacing w:after="0"/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647"/>
    <w:rsid w:val="00070E09"/>
    <w:rsid w:val="00080971"/>
    <w:rsid w:val="000A6394"/>
    <w:rsid w:val="000B7FED"/>
    <w:rsid w:val="000C038A"/>
    <w:rsid w:val="000C6598"/>
    <w:rsid w:val="000D44B3"/>
    <w:rsid w:val="00134383"/>
    <w:rsid w:val="001424C4"/>
    <w:rsid w:val="00145D43"/>
    <w:rsid w:val="00192C46"/>
    <w:rsid w:val="001A08B3"/>
    <w:rsid w:val="001A728A"/>
    <w:rsid w:val="001A7B60"/>
    <w:rsid w:val="001A7E0E"/>
    <w:rsid w:val="001B52F0"/>
    <w:rsid w:val="001B7A65"/>
    <w:rsid w:val="001E41F3"/>
    <w:rsid w:val="0026004D"/>
    <w:rsid w:val="002640DD"/>
    <w:rsid w:val="00273ECC"/>
    <w:rsid w:val="00275D12"/>
    <w:rsid w:val="00284FEB"/>
    <w:rsid w:val="002860C4"/>
    <w:rsid w:val="002B5741"/>
    <w:rsid w:val="002D138E"/>
    <w:rsid w:val="002E472E"/>
    <w:rsid w:val="002F7B69"/>
    <w:rsid w:val="00305409"/>
    <w:rsid w:val="0034294E"/>
    <w:rsid w:val="00357A77"/>
    <w:rsid w:val="003609EF"/>
    <w:rsid w:val="0036231A"/>
    <w:rsid w:val="00374DD4"/>
    <w:rsid w:val="0038593C"/>
    <w:rsid w:val="003C54D3"/>
    <w:rsid w:val="003E1A36"/>
    <w:rsid w:val="00410371"/>
    <w:rsid w:val="004242F1"/>
    <w:rsid w:val="004B75B7"/>
    <w:rsid w:val="004C0197"/>
    <w:rsid w:val="004C2BD4"/>
    <w:rsid w:val="004C4BDC"/>
    <w:rsid w:val="0050277E"/>
    <w:rsid w:val="005141D9"/>
    <w:rsid w:val="0051580D"/>
    <w:rsid w:val="00547111"/>
    <w:rsid w:val="00547961"/>
    <w:rsid w:val="00592D74"/>
    <w:rsid w:val="005D0342"/>
    <w:rsid w:val="005E2C44"/>
    <w:rsid w:val="005F75B9"/>
    <w:rsid w:val="00606FC6"/>
    <w:rsid w:val="00621188"/>
    <w:rsid w:val="006257ED"/>
    <w:rsid w:val="00653DE4"/>
    <w:rsid w:val="00665C47"/>
    <w:rsid w:val="006665E5"/>
    <w:rsid w:val="00695808"/>
    <w:rsid w:val="006B46FB"/>
    <w:rsid w:val="006E21FB"/>
    <w:rsid w:val="00735402"/>
    <w:rsid w:val="007501DB"/>
    <w:rsid w:val="00792342"/>
    <w:rsid w:val="007977A8"/>
    <w:rsid w:val="007B512A"/>
    <w:rsid w:val="007C2097"/>
    <w:rsid w:val="007D5470"/>
    <w:rsid w:val="007D6A07"/>
    <w:rsid w:val="007F7259"/>
    <w:rsid w:val="008040A8"/>
    <w:rsid w:val="008279FA"/>
    <w:rsid w:val="00845376"/>
    <w:rsid w:val="008626E7"/>
    <w:rsid w:val="00870EE7"/>
    <w:rsid w:val="008863B9"/>
    <w:rsid w:val="008A45A6"/>
    <w:rsid w:val="008C14ED"/>
    <w:rsid w:val="008D3CCC"/>
    <w:rsid w:val="008F3789"/>
    <w:rsid w:val="008F686C"/>
    <w:rsid w:val="0090268D"/>
    <w:rsid w:val="009135C0"/>
    <w:rsid w:val="009148DE"/>
    <w:rsid w:val="00931148"/>
    <w:rsid w:val="00941E30"/>
    <w:rsid w:val="009531B0"/>
    <w:rsid w:val="0096399C"/>
    <w:rsid w:val="009741B3"/>
    <w:rsid w:val="009777D9"/>
    <w:rsid w:val="00991B88"/>
    <w:rsid w:val="009A5753"/>
    <w:rsid w:val="009A579D"/>
    <w:rsid w:val="009E3297"/>
    <w:rsid w:val="009F12B1"/>
    <w:rsid w:val="009F21BE"/>
    <w:rsid w:val="009F691D"/>
    <w:rsid w:val="009F734F"/>
    <w:rsid w:val="00A246B6"/>
    <w:rsid w:val="00A41353"/>
    <w:rsid w:val="00A47E70"/>
    <w:rsid w:val="00A50CF0"/>
    <w:rsid w:val="00A7671C"/>
    <w:rsid w:val="00A941E2"/>
    <w:rsid w:val="00AA2CBC"/>
    <w:rsid w:val="00AB41D7"/>
    <w:rsid w:val="00AB56EA"/>
    <w:rsid w:val="00AC3492"/>
    <w:rsid w:val="00AC5820"/>
    <w:rsid w:val="00AD1CD8"/>
    <w:rsid w:val="00AD4125"/>
    <w:rsid w:val="00AD5CE3"/>
    <w:rsid w:val="00AE134D"/>
    <w:rsid w:val="00B258BB"/>
    <w:rsid w:val="00B67B97"/>
    <w:rsid w:val="00B8224F"/>
    <w:rsid w:val="00B82B4A"/>
    <w:rsid w:val="00B968C8"/>
    <w:rsid w:val="00BA3EC5"/>
    <w:rsid w:val="00BA51D9"/>
    <w:rsid w:val="00BB1DCC"/>
    <w:rsid w:val="00BB5DFC"/>
    <w:rsid w:val="00BD279D"/>
    <w:rsid w:val="00BD6BB8"/>
    <w:rsid w:val="00BF20BA"/>
    <w:rsid w:val="00C052E6"/>
    <w:rsid w:val="00C42617"/>
    <w:rsid w:val="00C66BA2"/>
    <w:rsid w:val="00C844A4"/>
    <w:rsid w:val="00C870F6"/>
    <w:rsid w:val="00C95985"/>
    <w:rsid w:val="00CC5026"/>
    <w:rsid w:val="00CC68D0"/>
    <w:rsid w:val="00CD243A"/>
    <w:rsid w:val="00CE5A58"/>
    <w:rsid w:val="00D03F9A"/>
    <w:rsid w:val="00D06D51"/>
    <w:rsid w:val="00D1322E"/>
    <w:rsid w:val="00D24991"/>
    <w:rsid w:val="00D30ECA"/>
    <w:rsid w:val="00D35336"/>
    <w:rsid w:val="00D4255A"/>
    <w:rsid w:val="00D50255"/>
    <w:rsid w:val="00D66520"/>
    <w:rsid w:val="00D84AE9"/>
    <w:rsid w:val="00D9124E"/>
    <w:rsid w:val="00DE34CF"/>
    <w:rsid w:val="00E13F3D"/>
    <w:rsid w:val="00E34898"/>
    <w:rsid w:val="00E91E6D"/>
    <w:rsid w:val="00E92B3E"/>
    <w:rsid w:val="00EB09B7"/>
    <w:rsid w:val="00ED5BA3"/>
    <w:rsid w:val="00EE7D7C"/>
    <w:rsid w:val="00F25D98"/>
    <w:rsid w:val="00F300FB"/>
    <w:rsid w:val="00F56852"/>
    <w:rsid w:val="00FB6386"/>
    <w:rsid w:val="00FC2F2E"/>
    <w:rsid w:val="00FC42B3"/>
    <w:rsid w:val="04384DC4"/>
    <w:rsid w:val="054435F1"/>
    <w:rsid w:val="0569336D"/>
    <w:rsid w:val="06FE2509"/>
    <w:rsid w:val="07CE16DC"/>
    <w:rsid w:val="0A26703D"/>
    <w:rsid w:val="0CE3778F"/>
    <w:rsid w:val="0E294A50"/>
    <w:rsid w:val="0F47231B"/>
    <w:rsid w:val="10AB5538"/>
    <w:rsid w:val="13205B6C"/>
    <w:rsid w:val="13D92D9C"/>
    <w:rsid w:val="15FA4962"/>
    <w:rsid w:val="165F5FA7"/>
    <w:rsid w:val="1680307B"/>
    <w:rsid w:val="17265039"/>
    <w:rsid w:val="17DA1239"/>
    <w:rsid w:val="18FC0738"/>
    <w:rsid w:val="1B2067C2"/>
    <w:rsid w:val="2307682B"/>
    <w:rsid w:val="251601AE"/>
    <w:rsid w:val="26F234F5"/>
    <w:rsid w:val="2A8C5A0F"/>
    <w:rsid w:val="2B08018E"/>
    <w:rsid w:val="2D1D3DAA"/>
    <w:rsid w:val="2D574261"/>
    <w:rsid w:val="2DB37D53"/>
    <w:rsid w:val="2E3A2E0D"/>
    <w:rsid w:val="31261AE5"/>
    <w:rsid w:val="32611FCE"/>
    <w:rsid w:val="36BF39A6"/>
    <w:rsid w:val="36DB22BE"/>
    <w:rsid w:val="380C5081"/>
    <w:rsid w:val="3CF15838"/>
    <w:rsid w:val="3D031A25"/>
    <w:rsid w:val="3D5A2CB5"/>
    <w:rsid w:val="3EB772C0"/>
    <w:rsid w:val="3F73637F"/>
    <w:rsid w:val="406E0FF8"/>
    <w:rsid w:val="43E4779C"/>
    <w:rsid w:val="44C06D59"/>
    <w:rsid w:val="49EF50BF"/>
    <w:rsid w:val="4B2F510A"/>
    <w:rsid w:val="4C26757B"/>
    <w:rsid w:val="4D4914E6"/>
    <w:rsid w:val="4F213EB1"/>
    <w:rsid w:val="4FB73C6B"/>
    <w:rsid w:val="515A0127"/>
    <w:rsid w:val="53463C67"/>
    <w:rsid w:val="53C2495F"/>
    <w:rsid w:val="59DB7ADA"/>
    <w:rsid w:val="5AEE6774"/>
    <w:rsid w:val="5B5B67FE"/>
    <w:rsid w:val="5D2C29CE"/>
    <w:rsid w:val="5FAD4A84"/>
    <w:rsid w:val="60523013"/>
    <w:rsid w:val="618C1A96"/>
    <w:rsid w:val="61B52C2E"/>
    <w:rsid w:val="63DD0A86"/>
    <w:rsid w:val="660541EF"/>
    <w:rsid w:val="67441CCC"/>
    <w:rsid w:val="68F66432"/>
    <w:rsid w:val="6CC11FF9"/>
    <w:rsid w:val="6E9D713C"/>
    <w:rsid w:val="71082E0B"/>
    <w:rsid w:val="72310BBB"/>
    <w:rsid w:val="72464F48"/>
    <w:rsid w:val="737B21A7"/>
    <w:rsid w:val="74DA75E2"/>
    <w:rsid w:val="76A36431"/>
    <w:rsid w:val="76A955BA"/>
    <w:rsid w:val="773D77DB"/>
    <w:rsid w:val="77FC2DAB"/>
    <w:rsid w:val="78686896"/>
    <w:rsid w:val="788D5183"/>
    <w:rsid w:val="7EC41D36"/>
    <w:rsid w:val="7F4F4D6C"/>
    <w:rsid w:val="7F61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Emphasis"/>
    <w:qFormat/>
    <w:uiPriority w:val="2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0"/>
    <w:qFormat/>
    <w:uiPriority w:val="0"/>
    <w:rPr>
      <w:b/>
    </w:rPr>
  </w:style>
  <w:style w:type="paragraph" w:customStyle="1" w:styleId="53">
    <w:name w:val="TAC"/>
    <w:basedOn w:val="54"/>
    <w:link w:val="92"/>
    <w:qFormat/>
    <w:uiPriority w:val="0"/>
    <w:pPr>
      <w:jc w:val="center"/>
    </w:pPr>
  </w:style>
  <w:style w:type="paragraph" w:customStyle="1" w:styleId="54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8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CR Cover Page Zchn"/>
    <w:link w:val="82"/>
    <w:qFormat/>
    <w:locked/>
    <w:uiPriority w:val="0"/>
    <w:rPr>
      <w:rFonts w:ascii="Arial" w:hAnsi="Arial"/>
      <w:lang w:val="en-GB" w:eastAsia="en-US"/>
    </w:rPr>
  </w:style>
  <w:style w:type="character" w:customStyle="1" w:styleId="92">
    <w:name w:val="TAC Ch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3">
    <w:name w:val="PL Char"/>
    <w:link w:val="65"/>
    <w:qFormat/>
    <w:locked/>
    <w:uiPriority w:val="0"/>
    <w:rPr>
      <w:rFonts w:ascii="Courier New" w:hAnsi="Courier New"/>
      <w:sz w:val="16"/>
      <w:lang w:val="en-GB" w:eastAsia="en-US"/>
    </w:rPr>
  </w:style>
  <w:style w:type="paragraph" w:customStyle="1" w:styleId="94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5E5060-95E3-43E8-A3E5-F23D361B8D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1493</Words>
  <Characters>9410</Characters>
  <Lines>78</Lines>
  <Paragraphs>21</Paragraphs>
  <TotalTime>0</TotalTime>
  <ScaleCrop>false</ScaleCrop>
  <LinksUpToDate>false</LinksUpToDate>
  <CharactersWithSpaces>10882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2025-02-06T15:59:00Z</dcterms:created>
  <dc:creator>Huawei</dc:creator>
  <cp:lastModifiedBy>ZTE</cp:lastModifiedBy>
  <cp:lastPrinted>2411-12-31T23:00:00Z</cp:lastPrinted>
  <dcterms:modified xsi:type="dcterms:W3CDTF">2025-03-28T04:01:33Z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1738738970</vt:lpwstr>
  </property>
  <property fmtid="{D5CDD505-2E9C-101B-9397-08002B2CF9AE}" pid="25" name="ClassificationContentMarkingFooterShapeIds">
    <vt:lpwstr>6b0e1562,2d4e4dbf,1117480c</vt:lpwstr>
  </property>
  <property fmtid="{D5CDD505-2E9C-101B-9397-08002B2CF9AE}" pid="26" name="ClassificationContentMarkingFooterFontProps">
    <vt:lpwstr>#000000,7,Calibri</vt:lpwstr>
  </property>
  <property fmtid="{D5CDD505-2E9C-101B-9397-08002B2CF9AE}" pid="27" name="ClassificationContentMarkingFooterText">
    <vt:lpwstr>C2 General</vt:lpwstr>
  </property>
  <property fmtid="{D5CDD505-2E9C-101B-9397-08002B2CF9AE}" pid="28" name="MSIP_Label_0359f705-2ba0-454b-9cfc-6ce5bcaac040_Enabled">
    <vt:lpwstr>true</vt:lpwstr>
  </property>
  <property fmtid="{D5CDD505-2E9C-101B-9397-08002B2CF9AE}" pid="29" name="MSIP_Label_0359f705-2ba0-454b-9cfc-6ce5bcaac040_SetDate">
    <vt:lpwstr>2025-02-06T15:59:32Z</vt:lpwstr>
  </property>
  <property fmtid="{D5CDD505-2E9C-101B-9397-08002B2CF9AE}" pid="30" name="MSIP_Label_0359f705-2ba0-454b-9cfc-6ce5bcaac040_Method">
    <vt:lpwstr>Standard</vt:lpwstr>
  </property>
  <property fmtid="{D5CDD505-2E9C-101B-9397-08002B2CF9AE}" pid="31" name="MSIP_Label_0359f705-2ba0-454b-9cfc-6ce5bcaac040_Name">
    <vt:lpwstr>0359f705-2ba0-454b-9cfc-6ce5bcaac040</vt:lpwstr>
  </property>
  <property fmtid="{D5CDD505-2E9C-101B-9397-08002B2CF9AE}" pid="32" name="MSIP_Label_0359f705-2ba0-454b-9cfc-6ce5bcaac040_SiteId">
    <vt:lpwstr>68283f3b-8487-4c86-adb3-a5228f18b893</vt:lpwstr>
  </property>
  <property fmtid="{D5CDD505-2E9C-101B-9397-08002B2CF9AE}" pid="33" name="MSIP_Label_0359f705-2ba0-454b-9cfc-6ce5bcaac040_ActionId">
    <vt:lpwstr>24b17387-b127-47bd-89c1-46ca7338d4cc</vt:lpwstr>
  </property>
  <property fmtid="{D5CDD505-2E9C-101B-9397-08002B2CF9AE}" pid="34" name="MSIP_Label_0359f705-2ba0-454b-9cfc-6ce5bcaac040_ContentBits">
    <vt:lpwstr>2</vt:lpwstr>
  </property>
  <property fmtid="{D5CDD505-2E9C-101B-9397-08002B2CF9AE}" pid="35" name="KSOProductBuildVer">
    <vt:lpwstr>2052-11.8.2.12085</vt:lpwstr>
  </property>
  <property fmtid="{D5CDD505-2E9C-101B-9397-08002B2CF9AE}" pid="36" name="ICV">
    <vt:lpwstr>061C51FF5C604BAB8FBACBD4FE5C6DE6</vt:lpwstr>
  </property>
</Properties>
</file>